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003B56" w:rsidR="001E41F3" w:rsidRDefault="00036CA2">
      <w:pPr>
        <w:pStyle w:val="CRCoverPage"/>
        <w:tabs>
          <w:tab w:val="right" w:pos="9639"/>
        </w:tabs>
        <w:spacing w:after="0"/>
        <w:rPr>
          <w:b/>
          <w:i/>
          <w:noProof/>
          <w:sz w:val="28"/>
        </w:rPr>
      </w:pPr>
      <w:r>
        <w:rPr>
          <w:b/>
          <w:sz w:val="24"/>
        </w:rPr>
        <w:t>3GPP TSG-RAN2 Meeting #12</w:t>
      </w:r>
      <w:r w:rsidR="00FF7516">
        <w:rPr>
          <w:b/>
          <w:sz w:val="24"/>
        </w:rPr>
        <w:t>7</w:t>
      </w:r>
      <w:r w:rsidR="00183876">
        <w:rPr>
          <w:b/>
          <w:sz w:val="24"/>
        </w:rPr>
        <w:t>bis</w:t>
      </w:r>
      <w:r w:rsidR="001E41F3">
        <w:rPr>
          <w:b/>
          <w:i/>
          <w:noProof/>
          <w:sz w:val="28"/>
        </w:rPr>
        <w:tab/>
      </w:r>
      <w:r w:rsidR="00754528" w:rsidRPr="00754528">
        <w:rPr>
          <w:b/>
          <w:i/>
          <w:noProof/>
          <w:sz w:val="28"/>
        </w:rPr>
        <w:t>R2-24</w:t>
      </w:r>
      <w:r w:rsidR="00705CC2">
        <w:rPr>
          <w:b/>
          <w:i/>
          <w:noProof/>
          <w:sz w:val="28"/>
        </w:rPr>
        <w:t>0</w:t>
      </w:r>
      <w:r w:rsidR="00B402CC">
        <w:rPr>
          <w:b/>
          <w:i/>
          <w:noProof/>
          <w:sz w:val="28"/>
        </w:rPr>
        <w:t>9387</w:t>
      </w:r>
    </w:p>
    <w:p w14:paraId="7CB45193" w14:textId="08703864" w:rsidR="001E41F3" w:rsidRDefault="00183876" w:rsidP="005E2C44">
      <w:pPr>
        <w:pStyle w:val="CRCoverPage"/>
        <w:outlineLvl w:val="0"/>
        <w:rPr>
          <w:b/>
          <w:noProof/>
          <w:sz w:val="24"/>
        </w:rPr>
      </w:pPr>
      <w:r>
        <w:rPr>
          <w:b/>
          <w:noProof/>
          <w:sz w:val="24"/>
        </w:rPr>
        <w:t>Hefei</w:t>
      </w:r>
      <w:r w:rsidR="00FF7516" w:rsidRPr="00FF7516">
        <w:rPr>
          <w:b/>
          <w:noProof/>
          <w:sz w:val="24"/>
        </w:rPr>
        <w:t xml:space="preserve">, </w:t>
      </w:r>
      <w:r>
        <w:rPr>
          <w:b/>
          <w:noProof/>
          <w:sz w:val="24"/>
        </w:rPr>
        <w:t>China</w:t>
      </w:r>
      <w:r w:rsidR="00FF7516" w:rsidRPr="00FF7516">
        <w:rPr>
          <w:b/>
          <w:noProof/>
          <w:sz w:val="24"/>
        </w:rPr>
        <w:t xml:space="preserve">, </w:t>
      </w:r>
      <w:r w:rsidR="00FF7516">
        <w:rPr>
          <w:b/>
          <w:noProof/>
          <w:sz w:val="24"/>
        </w:rPr>
        <w:t>1</w:t>
      </w:r>
      <w:r>
        <w:rPr>
          <w:b/>
          <w:noProof/>
          <w:sz w:val="24"/>
        </w:rPr>
        <w:t>4</w:t>
      </w:r>
      <w:r w:rsidR="00FF7516">
        <w:rPr>
          <w:b/>
          <w:noProof/>
          <w:sz w:val="24"/>
        </w:rPr>
        <w:t xml:space="preserve"> - </w:t>
      </w:r>
      <w:r>
        <w:rPr>
          <w:b/>
          <w:noProof/>
          <w:sz w:val="24"/>
        </w:rPr>
        <w:t>18</w:t>
      </w:r>
      <w:r w:rsidR="00FF7516" w:rsidRPr="00FF7516">
        <w:rPr>
          <w:b/>
          <w:noProof/>
          <w:sz w:val="24"/>
        </w:rPr>
        <w:t xml:space="preserve"> </w:t>
      </w:r>
      <w:r>
        <w:rPr>
          <w:b/>
          <w:noProof/>
          <w:sz w:val="24"/>
        </w:rPr>
        <w:t>October</w:t>
      </w:r>
      <w:r w:rsidR="00FF7516" w:rsidRPr="00FF751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1F4EF"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1A3899">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532B2" w:rsidR="001E41F3" w:rsidRPr="00410371" w:rsidRDefault="00183876" w:rsidP="00036CA2">
            <w:pPr>
              <w:pStyle w:val="CRCoverPage"/>
              <w:spacing w:after="0"/>
              <w:jc w:val="center"/>
              <w:rPr>
                <w:noProof/>
              </w:rPr>
            </w:pPr>
            <w:r>
              <w:rPr>
                <w:b/>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AE608" w:rsidR="001E41F3" w:rsidRPr="00410371" w:rsidRDefault="004C092F">
            <w:pPr>
              <w:pStyle w:val="CRCoverPage"/>
              <w:spacing w:after="0"/>
              <w:jc w:val="center"/>
              <w:rPr>
                <w:noProof/>
                <w:sz w:val="28"/>
              </w:rPr>
            </w:pPr>
            <w:r w:rsidRPr="00990DE1">
              <w:rPr>
                <w:b/>
                <w:sz w:val="28"/>
              </w:rPr>
              <w:t>1</w:t>
            </w:r>
            <w:r w:rsidR="00183876">
              <w:rPr>
                <w:b/>
                <w:sz w:val="28"/>
              </w:rPr>
              <w:t>8</w:t>
            </w:r>
            <w:r w:rsidRPr="00990DE1">
              <w:rPr>
                <w:b/>
                <w:sz w:val="28"/>
              </w:rPr>
              <w:t>.</w:t>
            </w:r>
            <w:r w:rsidR="00183876">
              <w:rPr>
                <w:b/>
                <w:sz w:val="28"/>
              </w:rPr>
              <w:t>3</w:t>
            </w:r>
            <w:r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3C2CD" w:rsidR="001E41F3" w:rsidRDefault="00183876">
            <w:pPr>
              <w:pStyle w:val="CRCoverPage"/>
              <w:spacing w:after="0"/>
              <w:ind w:left="100"/>
              <w:rPr>
                <w:noProof/>
              </w:rPr>
            </w:pPr>
            <w:r>
              <w:t xml:space="preserve">Guidelines on implementing </w:t>
            </w:r>
            <w:proofErr w:type="spellStart"/>
            <w:r>
              <w:t>FRx</w:t>
            </w:r>
            <w:proofErr w:type="spellEnd"/>
            <w:r>
              <w:t>/</w:t>
            </w:r>
            <w:proofErr w:type="spellStart"/>
            <w:r>
              <w:t>xDD</w:t>
            </w:r>
            <w:proofErr w:type="spellEnd"/>
            <w:r>
              <w:t xml:space="preserve"> differentiation in per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7654F" w:rsidR="001E41F3" w:rsidRDefault="00036CA2">
            <w:pPr>
              <w:pStyle w:val="CRCoverPage"/>
              <w:spacing w:after="0"/>
              <w:ind w:left="100"/>
              <w:rPr>
                <w:noProof/>
              </w:rPr>
            </w:pPr>
            <w:r w:rsidRPr="00036CA2">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EBBA7" w:rsidR="001E41F3" w:rsidRDefault="001A3899">
            <w:pPr>
              <w:pStyle w:val="CRCoverPage"/>
              <w:spacing w:after="0"/>
              <w:ind w:left="100"/>
              <w:rPr>
                <w:noProof/>
              </w:rPr>
            </w:pPr>
            <w:r w:rsidRPr="001A3899">
              <w:rPr>
                <w:noProof/>
              </w:rPr>
              <w:t>NR_newRAT-Core</w:t>
            </w:r>
            <w:r w:rsidR="00B96112">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A7CFD" w:rsidR="001E41F3" w:rsidRDefault="00036CA2">
            <w:pPr>
              <w:pStyle w:val="CRCoverPage"/>
              <w:spacing w:after="0"/>
              <w:ind w:left="100"/>
              <w:rPr>
                <w:noProof/>
              </w:rPr>
            </w:pPr>
            <w:r w:rsidRPr="00036CA2">
              <w:rPr>
                <w:noProof/>
              </w:rPr>
              <w:t>2024-</w:t>
            </w:r>
            <w:r w:rsidR="00183876">
              <w:rPr>
                <w:noProof/>
              </w:rPr>
              <w:t>10</w:t>
            </w:r>
            <w:r w:rsidRPr="00036CA2">
              <w:rPr>
                <w:noProof/>
              </w:rPr>
              <w:t>-</w:t>
            </w:r>
            <w:r w:rsidR="00B43676">
              <w:rPr>
                <w:noProof/>
              </w:rPr>
              <w:t>1</w:t>
            </w:r>
            <w:r w:rsidR="0018387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5051C" w:rsidR="001E41F3" w:rsidRDefault="00B436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AB47D" w:rsidR="001E41F3" w:rsidRDefault="00036CA2">
            <w:pPr>
              <w:pStyle w:val="CRCoverPage"/>
              <w:spacing w:after="0"/>
              <w:ind w:left="100"/>
              <w:rPr>
                <w:noProof/>
              </w:rPr>
            </w:pPr>
            <w:r w:rsidRPr="00036CA2">
              <w:rPr>
                <w:noProof/>
              </w:rPr>
              <w:t>Rel-1</w:t>
            </w:r>
            <w:r w:rsidR="001838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950B9" w14:textId="77777777" w:rsidR="001E2939" w:rsidRDefault="00857BF5" w:rsidP="00287E31">
            <w:pPr>
              <w:spacing w:before="20" w:after="80"/>
              <w:rPr>
                <w:noProof/>
              </w:rPr>
            </w:pPr>
            <w:r>
              <w:rPr>
                <w:noProof/>
              </w:rPr>
              <w:t>To include the guidelines on implementing the FRx/xDD differentiation for per UE capability agreed in RAN2 116bis-e into the specifications:</w:t>
            </w:r>
          </w:p>
          <w:p w14:paraId="757A7A23" w14:textId="77777777" w:rsidR="00857BF5" w:rsidRDefault="00857BF5" w:rsidP="00857BF5">
            <w:pPr>
              <w:pStyle w:val="Agreement"/>
              <w:tabs>
                <w:tab w:val="num" w:pos="1619"/>
              </w:tabs>
              <w:overflowPunct/>
              <w:autoSpaceDE/>
              <w:adjustRightInd/>
              <w:ind w:left="2339" w:hanging="360"/>
              <w:textAlignment w:val="auto"/>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708AA7DE" w14:textId="763AAC1C" w:rsidR="00857BF5" w:rsidRDefault="00857BF5" w:rsidP="00287E31">
            <w:pPr>
              <w:spacing w:before="20" w:after="8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40021" w14:textId="2514B674" w:rsidR="009C17E5" w:rsidRDefault="009845D2" w:rsidP="002E6C9B">
            <w:pPr>
              <w:rPr>
                <w:bCs/>
                <w:iCs/>
              </w:rPr>
            </w:pPr>
            <w:r>
              <w:rPr>
                <w:bCs/>
                <w:iCs/>
              </w:rPr>
              <w:t xml:space="preserve">Add a </w:t>
            </w:r>
            <w:r w:rsidR="00B402CC">
              <w:rPr>
                <w:bCs/>
                <w:iCs/>
              </w:rPr>
              <w:t>text in Annex A.8</w:t>
            </w:r>
            <w:r>
              <w:rPr>
                <w:bCs/>
                <w:iCs/>
              </w:rPr>
              <w:t xml:space="preserve"> to include the above guideline to TS 38.331 as per the online agreement below:</w:t>
            </w:r>
          </w:p>
          <w:p w14:paraId="692163C7" w14:textId="77777777" w:rsidR="00B402CC" w:rsidRPr="002B0C1C" w:rsidRDefault="00B402CC" w:rsidP="00B402CC">
            <w:pPr>
              <w:pStyle w:val="ListParagraph"/>
              <w:numPr>
                <w:ilvl w:val="0"/>
                <w:numId w:val="3"/>
              </w:numPr>
              <w:ind w:leftChars="0"/>
              <w:rPr>
                <w:bCs/>
                <w:iCs/>
              </w:rPr>
            </w:pPr>
            <w:proofErr w:type="spellStart"/>
            <w:r w:rsidRPr="002B0C1C">
              <w:rPr>
                <w:bCs/>
                <w:iCs/>
              </w:rPr>
              <w:t>We</w:t>
            </w:r>
            <w:proofErr w:type="spellEnd"/>
            <w:r w:rsidRPr="002B0C1C">
              <w:rPr>
                <w:bCs/>
                <w:iCs/>
              </w:rPr>
              <w:t xml:space="preserve"> </w:t>
            </w:r>
            <w:proofErr w:type="spellStart"/>
            <w:r w:rsidRPr="002B0C1C">
              <w:rPr>
                <w:bCs/>
                <w:iCs/>
              </w:rPr>
              <w:t>will</w:t>
            </w:r>
            <w:proofErr w:type="spellEnd"/>
            <w:r w:rsidRPr="002B0C1C">
              <w:rPr>
                <w:bCs/>
                <w:iCs/>
              </w:rPr>
              <w:t xml:space="preserve"> document the </w:t>
            </w:r>
            <w:proofErr w:type="spellStart"/>
            <w:r w:rsidRPr="002B0C1C">
              <w:rPr>
                <w:bCs/>
                <w:iCs/>
              </w:rPr>
              <w:t>following</w:t>
            </w:r>
            <w:proofErr w:type="spellEnd"/>
            <w:r w:rsidRPr="002B0C1C">
              <w:rPr>
                <w:bCs/>
                <w:iCs/>
              </w:rPr>
              <w:t xml:space="preserve"> RAN2 </w:t>
            </w:r>
            <w:proofErr w:type="gramStart"/>
            <w:r w:rsidRPr="002B0C1C">
              <w:rPr>
                <w:bCs/>
                <w:iCs/>
              </w:rPr>
              <w:t>agreement:</w:t>
            </w:r>
            <w:proofErr w:type="gramEnd"/>
            <w:r w:rsidRPr="002B0C1C">
              <w:rPr>
                <w:bCs/>
                <w:iCs/>
              </w:rPr>
              <w:t xml:space="preserve"> </w:t>
            </w:r>
            <w:proofErr w:type="spellStart"/>
            <w:r w:rsidRPr="002B0C1C">
              <w:rPr>
                <w:bCs/>
                <w:iCs/>
              </w:rPr>
              <w:t>From</w:t>
            </w:r>
            <w:proofErr w:type="spellEnd"/>
            <w:r w:rsidRPr="002B0C1C">
              <w:rPr>
                <w:bCs/>
                <w:iCs/>
              </w:rPr>
              <w:t xml:space="preserve"> Rel-17 </w:t>
            </w:r>
            <w:proofErr w:type="spellStart"/>
            <w:r w:rsidRPr="002B0C1C">
              <w:rPr>
                <w:bCs/>
                <w:iCs/>
              </w:rPr>
              <w:t>onwards</w:t>
            </w:r>
            <w:proofErr w:type="spellEnd"/>
            <w:r w:rsidRPr="002B0C1C">
              <w:rPr>
                <w:bCs/>
                <w:iCs/>
              </w:rPr>
              <w:t xml:space="preserve">, at least for new </w:t>
            </w:r>
            <w:proofErr w:type="spellStart"/>
            <w:r w:rsidRPr="002B0C1C">
              <w:rPr>
                <w:bCs/>
                <w:iCs/>
              </w:rPr>
              <w:t>capabilities</w:t>
            </w:r>
            <w:proofErr w:type="spellEnd"/>
            <w:r w:rsidRPr="002B0C1C">
              <w:rPr>
                <w:bCs/>
                <w:iCs/>
              </w:rPr>
              <w:t xml:space="preserve">, if a UE </w:t>
            </w:r>
            <w:proofErr w:type="spellStart"/>
            <w:r w:rsidRPr="002B0C1C">
              <w:rPr>
                <w:bCs/>
                <w:iCs/>
              </w:rPr>
              <w:t>capability</w:t>
            </w:r>
            <w:proofErr w:type="spellEnd"/>
            <w:r w:rsidRPr="002B0C1C">
              <w:rPr>
                <w:bCs/>
                <w:iCs/>
              </w:rPr>
              <w:t xml:space="preserve"> </w:t>
            </w:r>
            <w:proofErr w:type="spellStart"/>
            <w:r w:rsidRPr="002B0C1C">
              <w:rPr>
                <w:bCs/>
                <w:iCs/>
              </w:rPr>
              <w:t>requires</w:t>
            </w:r>
            <w:proofErr w:type="spellEnd"/>
            <w:r w:rsidRPr="002B0C1C">
              <w:rPr>
                <w:bCs/>
                <w:iCs/>
              </w:rPr>
              <w:t xml:space="preserve"> at least </w:t>
            </w:r>
            <w:proofErr w:type="spellStart"/>
            <w:r w:rsidRPr="002B0C1C">
              <w:rPr>
                <w:bCs/>
                <w:iCs/>
              </w:rPr>
              <w:t>FRx</w:t>
            </w:r>
            <w:proofErr w:type="spellEnd"/>
            <w:r w:rsidRPr="002B0C1C">
              <w:rPr>
                <w:bCs/>
                <w:iCs/>
              </w:rPr>
              <w:t xml:space="preserve"> or at least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w:t>
            </w:r>
            <w:proofErr w:type="spellStart"/>
            <w:r w:rsidRPr="002B0C1C">
              <w:rPr>
                <w:bCs/>
                <w:iCs/>
              </w:rPr>
              <w:t>it</w:t>
            </w:r>
            <w:proofErr w:type="spellEnd"/>
            <w:r w:rsidRPr="002B0C1C">
              <w:rPr>
                <w:bCs/>
                <w:iCs/>
              </w:rPr>
              <w:t xml:space="preserve"> </w:t>
            </w:r>
            <w:proofErr w:type="spellStart"/>
            <w:r w:rsidRPr="002B0C1C">
              <w:rPr>
                <w:bCs/>
                <w:iCs/>
              </w:rPr>
              <w:t>is</w:t>
            </w:r>
            <w:proofErr w:type="spellEnd"/>
            <w:r w:rsidRPr="002B0C1C">
              <w:rPr>
                <w:bCs/>
                <w:iCs/>
              </w:rPr>
              <w:t xml:space="preserve"> </w:t>
            </w:r>
            <w:proofErr w:type="spellStart"/>
            <w:r w:rsidRPr="002B0C1C">
              <w:rPr>
                <w:bCs/>
                <w:iCs/>
              </w:rPr>
              <w:t>defined</w:t>
            </w:r>
            <w:proofErr w:type="spellEnd"/>
            <w:r w:rsidRPr="002B0C1C">
              <w:rPr>
                <w:bCs/>
                <w:iCs/>
              </w:rPr>
              <w:t xml:space="preserve"> </w:t>
            </w:r>
            <w:proofErr w:type="spellStart"/>
            <w:r w:rsidRPr="002B0C1C">
              <w:rPr>
                <w:bCs/>
                <w:iCs/>
              </w:rPr>
              <w:t>with</w:t>
            </w:r>
            <w:proofErr w:type="spellEnd"/>
            <w:r w:rsidRPr="002B0C1C">
              <w:rPr>
                <w:bCs/>
                <w:iCs/>
              </w:rPr>
              <w:t xml:space="preserve"> </w:t>
            </w:r>
            <w:proofErr w:type="spellStart"/>
            <w:r w:rsidRPr="002B0C1C">
              <w:rPr>
                <w:bCs/>
                <w:iCs/>
              </w:rPr>
              <w:t>both</w:t>
            </w:r>
            <w:proofErr w:type="spellEnd"/>
            <w:r w:rsidRPr="002B0C1C">
              <w:rPr>
                <w:bCs/>
                <w:iCs/>
              </w:rPr>
              <w:t xml:space="preserve"> </w:t>
            </w:r>
            <w:proofErr w:type="spellStart"/>
            <w:r w:rsidRPr="002B0C1C">
              <w:rPr>
                <w:bCs/>
                <w:iCs/>
              </w:rPr>
              <w:t>FRx</w:t>
            </w:r>
            <w:proofErr w:type="spellEnd"/>
            <w:r w:rsidRPr="002B0C1C">
              <w:rPr>
                <w:bCs/>
                <w:iCs/>
              </w:rPr>
              <w:t xml:space="preserve"> and </w:t>
            </w:r>
            <w:proofErr w:type="spellStart"/>
            <w:r w:rsidRPr="002B0C1C">
              <w:rPr>
                <w:bCs/>
                <w:iCs/>
              </w:rPr>
              <w:t>xDD</w:t>
            </w:r>
            <w:proofErr w:type="spellEnd"/>
            <w:r w:rsidRPr="002B0C1C">
              <w:rPr>
                <w:bCs/>
                <w:iCs/>
              </w:rPr>
              <w:t xml:space="preserve"> </w:t>
            </w:r>
            <w:proofErr w:type="spellStart"/>
            <w:r w:rsidRPr="002B0C1C">
              <w:rPr>
                <w:bCs/>
                <w:iCs/>
              </w:rPr>
              <w:t>differentiation</w:t>
            </w:r>
            <w:proofErr w:type="spellEnd"/>
            <w:r w:rsidRPr="002B0C1C">
              <w:rPr>
                <w:bCs/>
                <w:iCs/>
              </w:rPr>
              <w:t xml:space="preserve"> in per band </w:t>
            </w:r>
            <w:proofErr w:type="spellStart"/>
            <w:r w:rsidRPr="002B0C1C">
              <w:rPr>
                <w:bCs/>
                <w:iCs/>
              </w:rPr>
              <w:t>signaling</w:t>
            </w:r>
            <w:proofErr w:type="spellEnd"/>
            <w:r w:rsidRPr="002B0C1C">
              <w:rPr>
                <w:bCs/>
                <w:iCs/>
              </w:rPr>
              <w:t xml:space="preserve">, i.e. no new UE </w:t>
            </w:r>
            <w:proofErr w:type="spellStart"/>
            <w:r w:rsidRPr="002B0C1C">
              <w:rPr>
                <w:bCs/>
                <w:iCs/>
              </w:rPr>
              <w:t>capabilities</w:t>
            </w:r>
            <w:proofErr w:type="spellEnd"/>
            <w:r w:rsidRPr="002B0C1C">
              <w:rPr>
                <w:bCs/>
                <w:iCs/>
              </w:rPr>
              <w:t xml:space="preserve">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w:t>
            </w:r>
            <w:proofErr w:type="spellStart"/>
            <w:r w:rsidRPr="002B0C1C">
              <w:rPr>
                <w:bCs/>
                <w:iCs/>
              </w:rPr>
              <w:t>defined</w:t>
            </w:r>
            <w:proofErr w:type="spellEnd"/>
            <w:r w:rsidRPr="002B0C1C">
              <w:rPr>
                <w:bCs/>
                <w:iCs/>
              </w:rPr>
              <w:t xml:space="preserve"> in the FRX and XDD </w:t>
            </w:r>
            <w:proofErr w:type="spellStart"/>
            <w:r w:rsidRPr="002B0C1C">
              <w:rPr>
                <w:bCs/>
                <w:iCs/>
              </w:rPr>
              <w:t>capability</w:t>
            </w:r>
            <w:proofErr w:type="spellEnd"/>
            <w:r w:rsidRPr="002B0C1C">
              <w:rPr>
                <w:bCs/>
                <w:iCs/>
              </w:rPr>
              <w:t xml:space="preserve"> </w:t>
            </w:r>
            <w:proofErr w:type="spellStart"/>
            <w:r w:rsidRPr="002B0C1C">
              <w:rPr>
                <w:bCs/>
                <w:iCs/>
              </w:rPr>
              <w:t>signaling</w:t>
            </w:r>
            <w:proofErr w:type="spellEnd"/>
            <w:r w:rsidRPr="002B0C1C">
              <w:rPr>
                <w:bCs/>
                <w:iCs/>
              </w:rPr>
              <w:t xml:space="preserve"> branches</w:t>
            </w:r>
          </w:p>
          <w:p w14:paraId="40FDB591" w14:textId="0C184088" w:rsidR="00B402CC" w:rsidRDefault="00B402CC" w:rsidP="00B402CC">
            <w:pPr>
              <w:pStyle w:val="ListParagraph"/>
              <w:numPr>
                <w:ilvl w:val="0"/>
                <w:numId w:val="3"/>
              </w:numPr>
              <w:ind w:leftChars="0"/>
              <w:rPr>
                <w:bCs/>
                <w:iCs/>
              </w:rPr>
            </w:pPr>
            <w:r w:rsidRPr="002B0C1C">
              <w:rPr>
                <w:bCs/>
                <w:iCs/>
              </w:rPr>
              <w:t xml:space="preserve">This </w:t>
            </w:r>
            <w:proofErr w:type="spellStart"/>
            <w:r w:rsidRPr="002B0C1C">
              <w:rPr>
                <w:bCs/>
                <w:iCs/>
              </w:rPr>
              <w:t>will</w:t>
            </w:r>
            <w:proofErr w:type="spellEnd"/>
            <w:r w:rsidRPr="002B0C1C">
              <w:rPr>
                <w:bCs/>
                <w:iCs/>
              </w:rPr>
              <w:t xml:space="preserve"> </w:t>
            </w:r>
            <w:proofErr w:type="spellStart"/>
            <w:r w:rsidRPr="002B0C1C">
              <w:rPr>
                <w:bCs/>
                <w:iCs/>
              </w:rPr>
              <w:t>be</w:t>
            </w:r>
            <w:proofErr w:type="spellEnd"/>
            <w:r w:rsidRPr="002B0C1C">
              <w:rPr>
                <w:bCs/>
                <w:iCs/>
              </w:rPr>
              <w:t xml:space="preserve"> document in a NOTE 38.306 and 38.331 to mention </w:t>
            </w:r>
            <w:proofErr w:type="spellStart"/>
            <w:r w:rsidRPr="002B0C1C">
              <w:rPr>
                <w:bCs/>
                <w:iCs/>
              </w:rPr>
              <w:t>when</w:t>
            </w:r>
            <w:proofErr w:type="spellEnd"/>
            <w:r w:rsidRPr="002B0C1C">
              <w:rPr>
                <w:bCs/>
                <w:iCs/>
              </w:rPr>
              <w:t xml:space="preserve"> a </w:t>
            </w:r>
            <w:proofErr w:type="spellStart"/>
            <w:r w:rsidRPr="002B0C1C">
              <w:rPr>
                <w:bCs/>
                <w:iCs/>
              </w:rPr>
              <w:t>branch</w:t>
            </w:r>
            <w:proofErr w:type="spellEnd"/>
            <w:r w:rsidRPr="002B0C1C">
              <w:rPr>
                <w:bCs/>
                <w:iCs/>
              </w:rPr>
              <w:t xml:space="preserve"> </w:t>
            </w:r>
            <w:proofErr w:type="spellStart"/>
            <w:r w:rsidRPr="002B0C1C">
              <w:rPr>
                <w:bCs/>
                <w:iCs/>
              </w:rPr>
              <w:t>is</w:t>
            </w:r>
            <w:proofErr w:type="spellEnd"/>
            <w:r w:rsidRPr="002B0C1C">
              <w:rPr>
                <w:bCs/>
                <w:iCs/>
              </w:rPr>
              <w:t xml:space="preserve"> not </w:t>
            </w:r>
            <w:proofErr w:type="spellStart"/>
            <w:r w:rsidRPr="002B0C1C">
              <w:rPr>
                <w:bCs/>
                <w:iCs/>
              </w:rPr>
              <w:t>used</w:t>
            </w:r>
            <w:proofErr w:type="spellEnd"/>
            <w:r w:rsidRPr="002B0C1C">
              <w:rPr>
                <w:bCs/>
                <w:iCs/>
              </w:rPr>
              <w:t>.  NOTE FFS</w:t>
            </w:r>
          </w:p>
          <w:p w14:paraId="19704932" w14:textId="77777777" w:rsidR="00381AEF" w:rsidRPr="002B0C1C" w:rsidRDefault="00381AEF" w:rsidP="00381AEF">
            <w:pPr>
              <w:pStyle w:val="ListParagraph"/>
              <w:ind w:leftChars="0" w:left="720" w:firstLine="0"/>
              <w:rPr>
                <w:bCs/>
                <w:iCs/>
              </w:rPr>
            </w:pPr>
            <w:bookmarkStart w:id="1" w:name="_GoBack"/>
            <w:bookmarkEnd w:id="1"/>
          </w:p>
          <w:p w14:paraId="53E3FD15" w14:textId="77777777" w:rsidR="00287E31" w:rsidRPr="00054E34" w:rsidRDefault="00287E31" w:rsidP="00287E3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6C70E252" w14:textId="77777777" w:rsidR="00287E31" w:rsidRPr="00054E34" w:rsidRDefault="00287E31" w:rsidP="00287E3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D15C00F" w14:textId="437CB4DC" w:rsidR="00287E31" w:rsidRPr="009845D2" w:rsidRDefault="009845D2" w:rsidP="00287E31">
            <w:pPr>
              <w:spacing w:after="0" w:line="259" w:lineRule="auto"/>
              <w:rPr>
                <w:rFonts w:ascii="Arial" w:hAnsi="Arial"/>
                <w:noProof/>
              </w:rPr>
            </w:pPr>
            <w:r>
              <w:rPr>
                <w:rFonts w:ascii="Arial" w:hAnsi="Arial"/>
                <w:noProof/>
              </w:rPr>
              <w:t>UE capability</w:t>
            </w:r>
          </w:p>
          <w:p w14:paraId="5675D551" w14:textId="77777777" w:rsidR="00287E31" w:rsidRDefault="00287E31" w:rsidP="00287E31">
            <w:pPr>
              <w:pStyle w:val="CRCoverPage"/>
              <w:spacing w:before="20" w:after="80"/>
              <w:rPr>
                <w:noProof/>
                <w:u w:val="single"/>
              </w:rPr>
            </w:pPr>
          </w:p>
          <w:p w14:paraId="0185646A" w14:textId="77777777" w:rsidR="00287E31" w:rsidRDefault="00287E31" w:rsidP="00287E31">
            <w:pPr>
              <w:pStyle w:val="CRCoverPage"/>
              <w:spacing w:before="20" w:after="80"/>
              <w:rPr>
                <w:noProof/>
                <w:u w:val="single"/>
              </w:rPr>
            </w:pPr>
            <w:r w:rsidRPr="00054E34">
              <w:rPr>
                <w:noProof/>
                <w:u w:val="single"/>
              </w:rPr>
              <w:t>Inter-operability:</w:t>
            </w:r>
          </w:p>
          <w:p w14:paraId="31C656EC" w14:textId="5D1227F5" w:rsidR="00287E31" w:rsidRDefault="009845D2" w:rsidP="00287E31">
            <w:pPr>
              <w:spacing w:before="20" w:after="80"/>
              <w:rPr>
                <w:noProof/>
              </w:rPr>
            </w:pPr>
            <w:r>
              <w:rPr>
                <w:rFonts w:ascii="Arial" w:hAnsi="Arial"/>
                <w:noProof/>
              </w:rPr>
              <w:t>No interoperability issue.</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335A4" w:rsidR="00036CA2" w:rsidRDefault="009845D2" w:rsidP="009A1564">
            <w:pPr>
              <w:pStyle w:val="CRCoverPage"/>
              <w:spacing w:after="0"/>
              <w:rPr>
                <w:noProof/>
              </w:rPr>
            </w:pPr>
            <w:r>
              <w:rPr>
                <w:noProof/>
              </w:rPr>
              <w:t>Without the guidelines documented, there is a risk that FRx/xDD differentiation for per UE capability is still being implemented in the FRx/xDD differentiation branch in the ASN.1 and not as per band capability.</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E8585" w:rsidR="00036CA2" w:rsidRDefault="00B402CC" w:rsidP="00267C78">
            <w:pPr>
              <w:pStyle w:val="CRCoverPage"/>
              <w:spacing w:after="0"/>
              <w:rPr>
                <w:noProof/>
              </w:rPr>
            </w:pPr>
            <w:r>
              <w:rPr>
                <w:noProof/>
              </w:rPr>
              <w:t>A.8</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25317" w:rsidR="00036CA2" w:rsidRDefault="009845D2" w:rsidP="00036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A67CE" w:rsidR="00036CA2" w:rsidRDefault="00036CA2" w:rsidP="00036CA2">
            <w:pPr>
              <w:pStyle w:val="CRCoverPage"/>
              <w:spacing w:after="0"/>
              <w:jc w:val="center"/>
              <w:rPr>
                <w:b/>
                <w:caps/>
                <w:noProof/>
              </w:rPr>
            </w:pP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34EFC6" w:rsidR="00036CA2" w:rsidRDefault="00036CA2" w:rsidP="00036CA2">
            <w:pPr>
              <w:pStyle w:val="CRCoverPage"/>
              <w:spacing w:after="0"/>
              <w:ind w:left="99"/>
              <w:rPr>
                <w:noProof/>
              </w:rPr>
            </w:pPr>
            <w:r>
              <w:rPr>
                <w:noProof/>
              </w:rPr>
              <w:t>TS</w:t>
            </w:r>
            <w:r w:rsidR="009845D2">
              <w:rPr>
                <w:noProof/>
              </w:rPr>
              <w:t xml:space="preserve"> 38.3</w:t>
            </w:r>
            <w:r w:rsidR="00C35365">
              <w:rPr>
                <w:noProof/>
              </w:rPr>
              <w:t>06</w:t>
            </w:r>
            <w:r>
              <w:rPr>
                <w:noProof/>
              </w:rPr>
              <w:t xml:space="preserve"> </w:t>
            </w:r>
            <w:r w:rsidR="009845D2">
              <w:rPr>
                <w:noProof/>
              </w:rPr>
              <w:t>(R2-240</w:t>
            </w:r>
            <w:r w:rsidR="00B402CC">
              <w:rPr>
                <w:noProof/>
              </w:rPr>
              <w:t>9386</w:t>
            </w:r>
            <w:r w:rsidR="009845D2">
              <w:rPr>
                <w:noProof/>
              </w:rPr>
              <w:t>)</w:t>
            </w:r>
            <w:r>
              <w:rPr>
                <w:noProof/>
              </w:rPr>
              <w:t xml:space="preserve">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2187E" w14:textId="77777777" w:rsidR="00F81C15" w:rsidRDefault="00F81C15" w:rsidP="00CF057B">
      <w:pPr>
        <w:jc w:val="center"/>
        <w:rPr>
          <w:sz w:val="36"/>
          <w:szCs w:val="36"/>
          <w:highlight w:val="yellow"/>
        </w:rPr>
        <w:sectPr w:rsidR="00F81C15" w:rsidSect="00E03066">
          <w:headerReference w:type="even" r:id="rId13"/>
          <w:footnotePr>
            <w:numRestart w:val="eachSect"/>
          </w:footnotePr>
          <w:pgSz w:w="11907" w:h="16840" w:code="9"/>
          <w:pgMar w:top="1418" w:right="1134" w:bottom="1134" w:left="1134" w:header="680" w:footer="567" w:gutter="0"/>
          <w:cols w:space="720"/>
          <w:docGrid w:linePitch="272"/>
        </w:sectPr>
      </w:pPr>
      <w:bookmarkStart w:id="2" w:name="_Toc12750902"/>
      <w:bookmarkStart w:id="3" w:name="_Toc29382266"/>
      <w:bookmarkStart w:id="4" w:name="_Toc37093383"/>
      <w:bookmarkStart w:id="5" w:name="_Toc37238659"/>
      <w:bookmarkStart w:id="6" w:name="_Toc37238773"/>
      <w:bookmarkStart w:id="7" w:name="_Toc46488669"/>
      <w:bookmarkStart w:id="8" w:name="_Toc52574090"/>
      <w:bookmarkStart w:id="9" w:name="_Toc52574176"/>
      <w:bookmarkStart w:id="10" w:name="_Toc171710831"/>
      <w:bookmarkStart w:id="11" w:name="_Toc162955628"/>
      <w:bookmarkStart w:id="12" w:name="_Toc52574181"/>
      <w:bookmarkStart w:id="13" w:name="_Toc52574095"/>
      <w:bookmarkStart w:id="14" w:name="_Toc46488674"/>
      <w:bookmarkStart w:id="15" w:name="_Toc37238777"/>
      <w:bookmarkStart w:id="16" w:name="_Toc37238663"/>
      <w:bookmarkStart w:id="17" w:name="_Toc37093387"/>
      <w:bookmarkStart w:id="18" w:name="_Toc29382270"/>
      <w:bookmarkStart w:id="19" w:name="_Toc12750905"/>
    </w:p>
    <w:p w14:paraId="4FC7016E" w14:textId="0F2B6FF1" w:rsidR="00CF057B" w:rsidRPr="00CF057B" w:rsidRDefault="00CF057B" w:rsidP="00CF057B">
      <w:pPr>
        <w:jc w:val="center"/>
        <w:rPr>
          <w:sz w:val="36"/>
          <w:szCs w:val="36"/>
          <w:highlight w:val="yellow"/>
        </w:rPr>
      </w:pPr>
      <w:r w:rsidRPr="00CF057B">
        <w:rPr>
          <w:sz w:val="36"/>
          <w:szCs w:val="36"/>
          <w:highlight w:val="yellow"/>
        </w:rPr>
        <w:lastRenderedPageBreak/>
        <w:t>&lt;Start of Change&gt;</w:t>
      </w:r>
    </w:p>
    <w:p w14:paraId="4523AAE4" w14:textId="77777777" w:rsidR="006042DE" w:rsidRPr="000B7163" w:rsidRDefault="006042DE" w:rsidP="006042DE">
      <w:pPr>
        <w:pStyle w:val="Heading1"/>
      </w:pPr>
      <w:bookmarkStart w:id="20" w:name="_Toc60777681"/>
      <w:bookmarkStart w:id="21" w:name="_Toc178105783"/>
      <w:bookmarkEnd w:id="2"/>
      <w:bookmarkEnd w:id="3"/>
      <w:bookmarkEnd w:id="4"/>
      <w:bookmarkEnd w:id="5"/>
      <w:bookmarkEnd w:id="6"/>
      <w:bookmarkEnd w:id="7"/>
      <w:bookmarkEnd w:id="8"/>
      <w:bookmarkEnd w:id="9"/>
      <w:bookmarkEnd w:id="10"/>
      <w:r w:rsidRPr="000B7163">
        <w:t>A.8</w:t>
      </w:r>
      <w:r w:rsidRPr="000B7163">
        <w:tab/>
        <w:t>Miscellaneous</w:t>
      </w:r>
      <w:bookmarkEnd w:id="20"/>
      <w:bookmarkEnd w:id="21"/>
    </w:p>
    <w:p w14:paraId="045FB703" w14:textId="77777777" w:rsidR="006042DE" w:rsidRPr="000B7163" w:rsidRDefault="006042DE" w:rsidP="006042DE">
      <w:pPr>
        <w:rPr>
          <w:lang w:eastAsia="en-GB"/>
        </w:rPr>
      </w:pPr>
      <w:r w:rsidRPr="000B7163">
        <w:t>The following miscellaneous convention should be used:</w:t>
      </w:r>
    </w:p>
    <w:p w14:paraId="66FC9AD2" w14:textId="49D92B5F" w:rsidR="006042DE" w:rsidRDefault="006042DE" w:rsidP="006042DE">
      <w:pPr>
        <w:pStyle w:val="B1"/>
        <w:rPr>
          <w:ins w:id="22" w:author="Huawei, HiSilicon" w:date="2024-10-14T05:44:00Z"/>
        </w:rPr>
      </w:pPr>
      <w:r w:rsidRPr="000B7163">
        <w:t>-</w:t>
      </w:r>
      <w:r w:rsidRPr="000B7163">
        <w:tab/>
        <w:t xml:space="preserve">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w:t>
      </w:r>
      <w:proofErr w:type="gramStart"/>
      <w:r w:rsidRPr="000B7163">
        <w:t>e.g. particularly complicated cases</w:t>
      </w:r>
      <w:proofErr w:type="gramEnd"/>
      <w:r w:rsidRPr="000B7163">
        <w:t>.</w:t>
      </w:r>
    </w:p>
    <w:p w14:paraId="2B61A9AA" w14:textId="4D7369A9" w:rsidR="006042DE" w:rsidRDefault="006042DE" w:rsidP="006042DE">
      <w:pPr>
        <w:pStyle w:val="B1"/>
      </w:pPr>
      <w:ins w:id="23" w:author="Huawei, HiSilicon" w:date="2024-10-14T05:44:00Z">
        <w:r>
          <w:t>-</w:t>
        </w:r>
        <w:r>
          <w:tab/>
          <w:t xml:space="preserve">UE capabilities: </w:t>
        </w:r>
        <w:r w:rsidRPr="006042DE">
          <w:t xml:space="preserve">If a UE capability for a feature requires at least FR1/FR2 or at least FDD/TDD differentiation, it is defined in per band </w:t>
        </w:r>
        <w:proofErr w:type="spellStart"/>
        <w:r w:rsidRPr="006042DE">
          <w:t>signaling</w:t>
        </w:r>
        <w:proofErr w:type="spellEnd"/>
        <w:r w:rsidRPr="006042DE">
          <w:t xml:space="preserve"> (under </w:t>
        </w:r>
        <w:proofErr w:type="spellStart"/>
        <w:r w:rsidRPr="003D54AC">
          <w:rPr>
            <w:i/>
          </w:rPr>
          <w:t>BandNR</w:t>
        </w:r>
        <w:proofErr w:type="spellEnd"/>
        <w:r w:rsidRPr="006042DE">
          <w:t xml:space="preserve"> in </w:t>
        </w:r>
        <w:r w:rsidRPr="003D54AC">
          <w:rPr>
            <w:i/>
          </w:rPr>
          <w:t>RF-Parameters</w:t>
        </w:r>
        <w:r w:rsidRPr="006042DE">
          <w:t xml:space="preserve">) in the ASN.1, i.e. no new UE capabilities is defined in the FR1/FR2 and FDD/TDD differentiation capability </w:t>
        </w:r>
        <w:proofErr w:type="spellStart"/>
        <w:r w:rsidRPr="006042DE">
          <w:t>signaling</w:t>
        </w:r>
        <w:proofErr w:type="spellEnd"/>
        <w:r w:rsidRPr="006042DE">
          <w:t xml:space="preserve"> branches.</w:t>
        </w:r>
      </w:ins>
    </w:p>
    <w:p w14:paraId="255F3810" w14:textId="77777777" w:rsidR="006042DE" w:rsidRPr="000B7163" w:rsidRDefault="006042DE" w:rsidP="006042DE">
      <w:pPr>
        <w:pStyle w:val="B1"/>
      </w:pPr>
    </w:p>
    <w:p w14:paraId="1909A48D" w14:textId="4E3E6027" w:rsidR="00CF057B" w:rsidRPr="00CF057B" w:rsidRDefault="00CF057B" w:rsidP="00CF057B">
      <w:pPr>
        <w:jc w:val="center"/>
        <w:rPr>
          <w:sz w:val="36"/>
          <w:szCs w:val="36"/>
          <w:highlight w:val="yellow"/>
        </w:rPr>
      </w:pPr>
      <w:r w:rsidRPr="00CF057B">
        <w:rPr>
          <w:sz w:val="36"/>
          <w:szCs w:val="36"/>
          <w:highlight w:val="yellow"/>
        </w:rPr>
        <w:t>&lt;End of Change&gt;</w:t>
      </w:r>
    </w:p>
    <w:bookmarkEnd w:id="11"/>
    <w:bookmarkEnd w:id="12"/>
    <w:bookmarkEnd w:id="13"/>
    <w:bookmarkEnd w:id="14"/>
    <w:bookmarkEnd w:id="15"/>
    <w:bookmarkEnd w:id="16"/>
    <w:bookmarkEnd w:id="17"/>
    <w:bookmarkEnd w:id="18"/>
    <w:bookmarkEnd w:id="19"/>
    <w:p w14:paraId="23E74352" w14:textId="77777777" w:rsidR="00CF057B" w:rsidRDefault="00CF057B" w:rsidP="00CF057B">
      <w:pPr>
        <w:keepNext/>
        <w:keepLines/>
        <w:spacing w:before="180"/>
        <w:ind w:left="1134"/>
        <w:outlineLvl w:val="1"/>
        <w:rPr>
          <w:rFonts w:ascii="Arial" w:hAnsi="Arial"/>
          <w:sz w:val="32"/>
          <w:highlight w:val="yellow"/>
        </w:rPr>
      </w:pPr>
    </w:p>
    <w:sectPr w:rsidR="00CF057B" w:rsidSect="00F81C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769F35" w16cex:dateUtc="2024-10-15T06:40:00Z"/>
  <w16cex:commentExtensible w16cex:durableId="6009FB43" w16cex:dateUtc="2024-10-15T06:40:00Z"/>
  <w16cex:commentExtensible w16cex:durableId="1F91D871" w16cex:dateUtc="2024-10-15T06: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B9A69" w14:textId="77777777" w:rsidR="00FB1D87" w:rsidRDefault="00FB1D87">
      <w:r>
        <w:separator/>
      </w:r>
    </w:p>
  </w:endnote>
  <w:endnote w:type="continuationSeparator" w:id="0">
    <w:p w14:paraId="271BC8AF" w14:textId="77777777" w:rsidR="00FB1D87" w:rsidRDefault="00FB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B81F0" w14:textId="77777777" w:rsidR="00FB1D87" w:rsidRDefault="00FB1D87">
      <w:r>
        <w:separator/>
      </w:r>
    </w:p>
  </w:footnote>
  <w:footnote w:type="continuationSeparator" w:id="0">
    <w:p w14:paraId="13A35CF1" w14:textId="77777777" w:rsidR="00FB1D87" w:rsidRDefault="00FB1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F81C15" w:rsidRDefault="00F81C15">
    <w:r>
      <w:t xml:space="preserve">Page </w:t>
    </w:r>
    <w:r>
      <w:fldChar w:fldCharType="begin"/>
    </w:r>
    <w:r>
      <w:instrText>PAGE</w:instrText>
    </w:r>
    <w:r>
      <w:fldChar w:fldCharType="separate"/>
    </w:r>
    <w:r>
      <w:rPr>
        <w:noProof/>
      </w:rPr>
      <w:t>1</w:t>
    </w:r>
    <w:r>
      <w:rPr>
        <w:noProof/>
      </w:rPr>
      <w:fldChar w:fldCharType="end"/>
    </w:r>
    <w:r>
      <w:br/>
    </w:r>
  </w:p>
  <w:p w14:paraId="38CEF1D8" w14:textId="77777777" w:rsidR="00F81C15" w:rsidRDefault="00F81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A6DDD"/>
    <w:multiLevelType w:val="hybridMultilevel"/>
    <w:tmpl w:val="E57E91E4"/>
    <w:lvl w:ilvl="0" w:tplc="0D70F47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47F7B"/>
    <w:multiLevelType w:val="hybridMultilevel"/>
    <w:tmpl w:val="C68C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6"/>
    <w:rsid w:val="00016266"/>
    <w:rsid w:val="00022E4A"/>
    <w:rsid w:val="00034C83"/>
    <w:rsid w:val="00036CA2"/>
    <w:rsid w:val="00045E34"/>
    <w:rsid w:val="00063014"/>
    <w:rsid w:val="000668C6"/>
    <w:rsid w:val="00067AD4"/>
    <w:rsid w:val="00070E09"/>
    <w:rsid w:val="00095BEC"/>
    <w:rsid w:val="000A6394"/>
    <w:rsid w:val="000B7FED"/>
    <w:rsid w:val="000C038A"/>
    <w:rsid w:val="000C0A29"/>
    <w:rsid w:val="000C6598"/>
    <w:rsid w:val="000D44B3"/>
    <w:rsid w:val="00145072"/>
    <w:rsid w:val="00145D43"/>
    <w:rsid w:val="00170CCB"/>
    <w:rsid w:val="00183876"/>
    <w:rsid w:val="00192C46"/>
    <w:rsid w:val="001A08B3"/>
    <w:rsid w:val="001A3899"/>
    <w:rsid w:val="001A7B60"/>
    <w:rsid w:val="001B105D"/>
    <w:rsid w:val="001B3C64"/>
    <w:rsid w:val="001B52F0"/>
    <w:rsid w:val="001B7A65"/>
    <w:rsid w:val="001E2939"/>
    <w:rsid w:val="001E41F3"/>
    <w:rsid w:val="001E708E"/>
    <w:rsid w:val="002114E1"/>
    <w:rsid w:val="00214347"/>
    <w:rsid w:val="00223E61"/>
    <w:rsid w:val="0023493C"/>
    <w:rsid w:val="0026004D"/>
    <w:rsid w:val="00262327"/>
    <w:rsid w:val="002640DD"/>
    <w:rsid w:val="00267C78"/>
    <w:rsid w:val="00275D12"/>
    <w:rsid w:val="00284FEB"/>
    <w:rsid w:val="002860C4"/>
    <w:rsid w:val="00287E31"/>
    <w:rsid w:val="002B5741"/>
    <w:rsid w:val="002E472E"/>
    <w:rsid w:val="002E6C9B"/>
    <w:rsid w:val="002F1702"/>
    <w:rsid w:val="00305409"/>
    <w:rsid w:val="003061EA"/>
    <w:rsid w:val="00325E18"/>
    <w:rsid w:val="003371BE"/>
    <w:rsid w:val="003609EF"/>
    <w:rsid w:val="0036231A"/>
    <w:rsid w:val="00362EFC"/>
    <w:rsid w:val="00374DD4"/>
    <w:rsid w:val="00381AEF"/>
    <w:rsid w:val="00396E48"/>
    <w:rsid w:val="003A0708"/>
    <w:rsid w:val="003C02A7"/>
    <w:rsid w:val="003D54AC"/>
    <w:rsid w:val="003E1A36"/>
    <w:rsid w:val="0040489D"/>
    <w:rsid w:val="00410371"/>
    <w:rsid w:val="004147DE"/>
    <w:rsid w:val="004242F1"/>
    <w:rsid w:val="004469C0"/>
    <w:rsid w:val="004744A3"/>
    <w:rsid w:val="004800F5"/>
    <w:rsid w:val="00496DE8"/>
    <w:rsid w:val="004A1B56"/>
    <w:rsid w:val="004B75B7"/>
    <w:rsid w:val="004C092F"/>
    <w:rsid w:val="00513576"/>
    <w:rsid w:val="005141D9"/>
    <w:rsid w:val="0051580D"/>
    <w:rsid w:val="0052365C"/>
    <w:rsid w:val="00547111"/>
    <w:rsid w:val="00592D74"/>
    <w:rsid w:val="005C6F8C"/>
    <w:rsid w:val="005C7F73"/>
    <w:rsid w:val="005E0C32"/>
    <w:rsid w:val="005E2C44"/>
    <w:rsid w:val="006042DE"/>
    <w:rsid w:val="00621188"/>
    <w:rsid w:val="006257ED"/>
    <w:rsid w:val="00653DE4"/>
    <w:rsid w:val="00665C47"/>
    <w:rsid w:val="00690EF5"/>
    <w:rsid w:val="00695808"/>
    <w:rsid w:val="006A41A9"/>
    <w:rsid w:val="006A4B4F"/>
    <w:rsid w:val="006B46FB"/>
    <w:rsid w:val="006E063A"/>
    <w:rsid w:val="006E1E66"/>
    <w:rsid w:val="006E21FB"/>
    <w:rsid w:val="00705CC2"/>
    <w:rsid w:val="00754528"/>
    <w:rsid w:val="007600A3"/>
    <w:rsid w:val="00782AA5"/>
    <w:rsid w:val="00792342"/>
    <w:rsid w:val="007977A8"/>
    <w:rsid w:val="007B3779"/>
    <w:rsid w:val="007B512A"/>
    <w:rsid w:val="007B5DE0"/>
    <w:rsid w:val="007C2097"/>
    <w:rsid w:val="007D6A07"/>
    <w:rsid w:val="007F3483"/>
    <w:rsid w:val="007F7259"/>
    <w:rsid w:val="008040A8"/>
    <w:rsid w:val="008279FA"/>
    <w:rsid w:val="00836D6F"/>
    <w:rsid w:val="0085143C"/>
    <w:rsid w:val="00855282"/>
    <w:rsid w:val="00857BF5"/>
    <w:rsid w:val="008626E7"/>
    <w:rsid w:val="00870EE7"/>
    <w:rsid w:val="008863B9"/>
    <w:rsid w:val="008903E0"/>
    <w:rsid w:val="008A45A6"/>
    <w:rsid w:val="008C5B6E"/>
    <w:rsid w:val="008D3CCC"/>
    <w:rsid w:val="008E7682"/>
    <w:rsid w:val="008F3789"/>
    <w:rsid w:val="008F4D9B"/>
    <w:rsid w:val="008F686C"/>
    <w:rsid w:val="009148DE"/>
    <w:rsid w:val="00941E30"/>
    <w:rsid w:val="009531B0"/>
    <w:rsid w:val="009554E1"/>
    <w:rsid w:val="009741B3"/>
    <w:rsid w:val="009777D9"/>
    <w:rsid w:val="009845D2"/>
    <w:rsid w:val="00991B88"/>
    <w:rsid w:val="009A1564"/>
    <w:rsid w:val="009A2A7A"/>
    <w:rsid w:val="009A43B7"/>
    <w:rsid w:val="009A5753"/>
    <w:rsid w:val="009A579D"/>
    <w:rsid w:val="009B3158"/>
    <w:rsid w:val="009C17E5"/>
    <w:rsid w:val="009C33F2"/>
    <w:rsid w:val="009D43C4"/>
    <w:rsid w:val="009E3297"/>
    <w:rsid w:val="009F734F"/>
    <w:rsid w:val="00A246B6"/>
    <w:rsid w:val="00A42906"/>
    <w:rsid w:val="00A45230"/>
    <w:rsid w:val="00A47E70"/>
    <w:rsid w:val="00A50CF0"/>
    <w:rsid w:val="00A7671C"/>
    <w:rsid w:val="00A95F99"/>
    <w:rsid w:val="00AA2CBC"/>
    <w:rsid w:val="00AC5820"/>
    <w:rsid w:val="00AD125E"/>
    <w:rsid w:val="00AD1CD8"/>
    <w:rsid w:val="00B24763"/>
    <w:rsid w:val="00B258BB"/>
    <w:rsid w:val="00B402CC"/>
    <w:rsid w:val="00B43676"/>
    <w:rsid w:val="00B62B68"/>
    <w:rsid w:val="00B67B97"/>
    <w:rsid w:val="00B742B2"/>
    <w:rsid w:val="00B80A7B"/>
    <w:rsid w:val="00B863E2"/>
    <w:rsid w:val="00B96112"/>
    <w:rsid w:val="00B968C8"/>
    <w:rsid w:val="00BA3EC5"/>
    <w:rsid w:val="00BA51D9"/>
    <w:rsid w:val="00BB5DFC"/>
    <w:rsid w:val="00BD279D"/>
    <w:rsid w:val="00BD445C"/>
    <w:rsid w:val="00BD6BB8"/>
    <w:rsid w:val="00BF7CC2"/>
    <w:rsid w:val="00C35365"/>
    <w:rsid w:val="00C46ADC"/>
    <w:rsid w:val="00C50B41"/>
    <w:rsid w:val="00C608D0"/>
    <w:rsid w:val="00C66BA2"/>
    <w:rsid w:val="00C870F6"/>
    <w:rsid w:val="00C95985"/>
    <w:rsid w:val="00CA3BA1"/>
    <w:rsid w:val="00CB1433"/>
    <w:rsid w:val="00CC3A13"/>
    <w:rsid w:val="00CC4499"/>
    <w:rsid w:val="00CC5026"/>
    <w:rsid w:val="00CC68D0"/>
    <w:rsid w:val="00CF057B"/>
    <w:rsid w:val="00D03F9A"/>
    <w:rsid w:val="00D06D51"/>
    <w:rsid w:val="00D24991"/>
    <w:rsid w:val="00D50255"/>
    <w:rsid w:val="00D66520"/>
    <w:rsid w:val="00D84AE9"/>
    <w:rsid w:val="00D9124E"/>
    <w:rsid w:val="00D94692"/>
    <w:rsid w:val="00DE34CF"/>
    <w:rsid w:val="00DE3504"/>
    <w:rsid w:val="00E03066"/>
    <w:rsid w:val="00E13F3D"/>
    <w:rsid w:val="00E258DB"/>
    <w:rsid w:val="00E34898"/>
    <w:rsid w:val="00E50535"/>
    <w:rsid w:val="00E84152"/>
    <w:rsid w:val="00EA44BE"/>
    <w:rsid w:val="00EB09B7"/>
    <w:rsid w:val="00EE7D7C"/>
    <w:rsid w:val="00F2190E"/>
    <w:rsid w:val="00F25D98"/>
    <w:rsid w:val="00F300FB"/>
    <w:rsid w:val="00F3051E"/>
    <w:rsid w:val="00F81C15"/>
    <w:rsid w:val="00FB0EF2"/>
    <w:rsid w:val="00FB1D87"/>
    <w:rsid w:val="00FB24AE"/>
    <w:rsid w:val="00FB638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4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
    <w:name w:val="无列表1"/>
    <w:next w:val="NoList"/>
    <w:uiPriority w:val="99"/>
    <w:semiHidden/>
    <w:unhideWhenUsed/>
    <w:rsid w:val="0052365C"/>
  </w:style>
  <w:style w:type="character" w:customStyle="1" w:styleId="Heading1Char">
    <w:name w:val="Heading 1 Char"/>
    <w:basedOn w:val="DefaultParagraphFont"/>
    <w:link w:val="Heading1"/>
    <w:rsid w:val="0052365C"/>
    <w:rPr>
      <w:rFonts w:ascii="Arial" w:hAnsi="Arial"/>
      <w:sz w:val="36"/>
      <w:lang w:val="en-GB" w:eastAsia="en-US"/>
    </w:rPr>
  </w:style>
  <w:style w:type="character" w:customStyle="1" w:styleId="Heading2Char">
    <w:name w:val="Heading 2 Char"/>
    <w:basedOn w:val="DefaultParagraphFont"/>
    <w:link w:val="Heading2"/>
    <w:qFormat/>
    <w:rsid w:val="0052365C"/>
    <w:rPr>
      <w:rFonts w:ascii="Arial" w:hAnsi="Arial"/>
      <w:sz w:val="32"/>
      <w:lang w:val="en-GB" w:eastAsia="en-US"/>
    </w:rPr>
  </w:style>
  <w:style w:type="character" w:customStyle="1" w:styleId="Heading3Char">
    <w:name w:val="Heading 3 Char"/>
    <w:basedOn w:val="DefaultParagraphFont"/>
    <w:link w:val="Heading3"/>
    <w:rsid w:val="0052365C"/>
    <w:rPr>
      <w:rFonts w:ascii="Arial" w:hAnsi="Arial"/>
      <w:sz w:val="28"/>
      <w:lang w:val="en-GB" w:eastAsia="en-US"/>
    </w:rPr>
  </w:style>
  <w:style w:type="character" w:customStyle="1" w:styleId="Heading4Char">
    <w:name w:val="Heading 4 Char"/>
    <w:basedOn w:val="DefaultParagraphFont"/>
    <w:link w:val="Heading4"/>
    <w:qFormat/>
    <w:rsid w:val="0052365C"/>
    <w:rPr>
      <w:rFonts w:ascii="Arial" w:hAnsi="Arial"/>
      <w:sz w:val="24"/>
      <w:lang w:val="en-GB" w:eastAsia="en-US"/>
    </w:rPr>
  </w:style>
  <w:style w:type="character" w:customStyle="1" w:styleId="Heading5Char">
    <w:name w:val="Heading 5 Char"/>
    <w:basedOn w:val="DefaultParagraphFont"/>
    <w:link w:val="Heading5"/>
    <w:qFormat/>
    <w:rsid w:val="0052365C"/>
    <w:rPr>
      <w:rFonts w:ascii="Arial" w:hAnsi="Arial"/>
      <w:sz w:val="22"/>
      <w:lang w:val="en-GB" w:eastAsia="en-US"/>
    </w:rPr>
  </w:style>
  <w:style w:type="character" w:customStyle="1" w:styleId="Heading6Char">
    <w:name w:val="Heading 6 Char"/>
    <w:basedOn w:val="DefaultParagraphFont"/>
    <w:link w:val="Heading6"/>
    <w:rsid w:val="0052365C"/>
    <w:rPr>
      <w:rFonts w:ascii="Arial" w:hAnsi="Arial"/>
      <w:lang w:val="en-GB" w:eastAsia="en-US"/>
    </w:rPr>
  </w:style>
  <w:style w:type="character" w:customStyle="1" w:styleId="Heading7Char">
    <w:name w:val="Heading 7 Char"/>
    <w:basedOn w:val="DefaultParagraphFont"/>
    <w:link w:val="Heading7"/>
    <w:rsid w:val="0052365C"/>
    <w:rPr>
      <w:rFonts w:ascii="Arial" w:hAnsi="Arial"/>
      <w:lang w:val="en-GB" w:eastAsia="en-US"/>
    </w:rPr>
  </w:style>
  <w:style w:type="character" w:customStyle="1" w:styleId="Heading8Char">
    <w:name w:val="Heading 8 Char"/>
    <w:basedOn w:val="DefaultParagraphFont"/>
    <w:link w:val="Heading8"/>
    <w:rsid w:val="0052365C"/>
    <w:rPr>
      <w:rFonts w:ascii="Arial" w:hAnsi="Arial"/>
      <w:sz w:val="36"/>
      <w:lang w:val="en-GB" w:eastAsia="en-US"/>
    </w:rPr>
  </w:style>
  <w:style w:type="character" w:customStyle="1" w:styleId="Heading9Char">
    <w:name w:val="Heading 9 Char"/>
    <w:basedOn w:val="DefaultParagraphFont"/>
    <w:link w:val="Heading9"/>
    <w:rsid w:val="0052365C"/>
    <w:rPr>
      <w:rFonts w:ascii="Arial" w:hAnsi="Arial"/>
      <w:sz w:val="36"/>
      <w:lang w:val="en-GB" w:eastAsia="en-US"/>
    </w:rPr>
  </w:style>
  <w:style w:type="paragraph" w:customStyle="1" w:styleId="msonormal0">
    <w:name w:val="msonormal"/>
    <w:basedOn w:val="Normal"/>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FootnoteTextChar">
    <w:name w:val="Footnote Text Char"/>
    <w:basedOn w:val="DefaultParagraphFont"/>
    <w:link w:val="FootnoteText"/>
    <w:qFormat/>
    <w:rsid w:val="0052365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2365C"/>
    <w:rPr>
      <w:rFonts w:ascii="Times New Roman" w:hAnsi="Times New Roman"/>
      <w:lang w:val="en-GB" w:eastAsia="en-US"/>
    </w:rPr>
  </w:style>
  <w:style w:type="character" w:customStyle="1" w:styleId="HeaderChar">
    <w:name w:val="Header Char"/>
    <w:basedOn w:val="DefaultParagraphFont"/>
    <w:link w:val="Header"/>
    <w:rsid w:val="0052365C"/>
    <w:rPr>
      <w:rFonts w:ascii="Arial" w:hAnsi="Arial"/>
      <w:b/>
      <w:noProof/>
      <w:sz w:val="18"/>
      <w:lang w:val="en-GB" w:eastAsia="en-US"/>
    </w:rPr>
  </w:style>
  <w:style w:type="character" w:customStyle="1" w:styleId="FooterChar">
    <w:name w:val="Footer Char"/>
    <w:basedOn w:val="DefaultParagraphFont"/>
    <w:link w:val="Footer"/>
    <w:uiPriority w:val="99"/>
    <w:qFormat/>
    <w:rsid w:val="0052365C"/>
    <w:rPr>
      <w:rFonts w:ascii="Arial" w:hAnsi="Arial"/>
      <w:b/>
      <w:i/>
      <w:noProof/>
      <w:sz w:val="18"/>
      <w:lang w:val="en-GB" w:eastAsia="en-US"/>
    </w:rPr>
  </w:style>
  <w:style w:type="character" w:customStyle="1" w:styleId="DocumentMapChar">
    <w:name w:val="Document Map Char"/>
    <w:basedOn w:val="DefaultParagraphFont"/>
    <w:link w:val="DocumentMap"/>
    <w:uiPriority w:val="99"/>
    <w:qFormat/>
    <w:rsid w:val="0052365C"/>
    <w:rPr>
      <w:rFonts w:ascii="Tahoma" w:hAnsi="Tahoma" w:cs="Tahoma"/>
      <w:shd w:val="clear" w:color="auto" w:fill="000080"/>
      <w:lang w:val="en-GB" w:eastAsia="en-US"/>
    </w:rPr>
  </w:style>
  <w:style w:type="paragraph" w:styleId="PlainText">
    <w:name w:val="Plain Text"/>
    <w:basedOn w:val="Normal"/>
    <w:link w:val="PlainTextChar"/>
    <w:unhideWhenUsed/>
    <w:qFormat/>
    <w:rsid w:val="0052365C"/>
    <w:pPr>
      <w:spacing w:line="256" w:lineRule="auto"/>
    </w:pPr>
    <w:rPr>
      <w:rFonts w:ascii="Courier New" w:eastAsia="Yu Mincho" w:hAnsi="Courier New"/>
      <w:lang w:val="nb-NO"/>
    </w:rPr>
  </w:style>
  <w:style w:type="character" w:customStyle="1" w:styleId="PlainTextChar">
    <w:name w:val="Plain Text Char"/>
    <w:basedOn w:val="DefaultParagraphFont"/>
    <w:link w:val="PlainText"/>
    <w:qFormat/>
    <w:rsid w:val="0052365C"/>
    <w:rPr>
      <w:rFonts w:ascii="Courier New" w:eastAsia="Yu Mincho" w:hAnsi="Courier New"/>
      <w:lang w:val="nb-NO" w:eastAsia="en-US"/>
    </w:rPr>
  </w:style>
  <w:style w:type="character" w:customStyle="1" w:styleId="BalloonTextChar">
    <w:name w:val="Balloon Text Char"/>
    <w:basedOn w:val="DefaultParagraphFont"/>
    <w:link w:val="BalloonText"/>
    <w:qFormat/>
    <w:rsid w:val="0052365C"/>
    <w:rPr>
      <w:rFonts w:ascii="Tahoma" w:hAnsi="Tahoma" w:cs="Tahoma"/>
      <w:sz w:val="16"/>
      <w:szCs w:val="16"/>
      <w:lang w:val="en-GB" w:eastAsia="en-US"/>
    </w:rPr>
  </w:style>
  <w:style w:type="paragraph" w:styleId="Revision">
    <w:name w:val="Revision"/>
    <w:uiPriority w:val="99"/>
    <w:semiHidden/>
    <w:qFormat/>
    <w:rsid w:val="0052365C"/>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2365C"/>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Normal"/>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Normal"/>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DefaultParagraphFont"/>
    <w:rsid w:val="0052365C"/>
    <w:rPr>
      <w:rFonts w:ascii="Segoe UI" w:hAnsi="Segoe UI" w:cs="Segoe UI" w:hint="default"/>
      <w:sz w:val="18"/>
      <w:szCs w:val="18"/>
    </w:rPr>
  </w:style>
  <w:style w:type="character" w:customStyle="1" w:styleId="cf11">
    <w:name w:val="cf11"/>
    <w:basedOn w:val="DefaultParagraphFont"/>
    <w:rsid w:val="0052365C"/>
    <w:rPr>
      <w:rFonts w:ascii="Segoe UI" w:hAnsi="Segoe UI" w:cs="Segoe UI" w:hint="default"/>
      <w:i/>
      <w:iCs/>
      <w:sz w:val="18"/>
      <w:szCs w:val="18"/>
    </w:rPr>
  </w:style>
  <w:style w:type="character" w:customStyle="1" w:styleId="normaltextrun">
    <w:name w:val="normaltextrun"/>
    <w:basedOn w:val="DefaultParagraphFont"/>
    <w:qFormat/>
    <w:rsid w:val="0052365C"/>
  </w:style>
  <w:style w:type="table" w:styleId="TableGrid">
    <w:name w:val="Table Grid"/>
    <w:basedOn w:val="TableNormal"/>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Normal"/>
    <w:next w:val="Normal"/>
    <w:uiPriority w:val="99"/>
    <w:qFormat/>
    <w:rsid w:val="003061EA"/>
    <w:pPr>
      <w:numPr>
        <w:numId w:val="1"/>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styleId="Emphasis">
    <w:name w:val="Emphasis"/>
    <w:uiPriority w:val="20"/>
    <w:qFormat/>
    <w:rsid w:val="009D43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6EA9B-46CB-4282-8173-02D2F4E245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549</Words>
  <Characters>3133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1900-01-01T05:00:00Z</cp:lastPrinted>
  <dcterms:created xsi:type="dcterms:W3CDTF">2024-10-17T01:31:00Z</dcterms:created>
  <dcterms:modified xsi:type="dcterms:W3CDTF">2024-10-17T01:37:00Z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(3)rwI7VL2tyb4vp1Telb0qCurLUO4a1qWnz4kbGDGjgI0pr897rpj87+e6qGhI1wt37ncQwrpr
xQW3f8RPV04KTwegCXHtcI++1HxTGj5PkFxi4RHkwjMoi85cGjYucJxRZsBsCXQ7DMwnfbYC
amLagnAQADvVdJq97yagnq0N8Zqqz05EOAYAUUp9XBK9ekxriTaxIeRxNicgTG8N59np/r1Q
Zc9Hc2W2HKCkEDeqii</vt:lpwstr>
  </property>
  <property fmtid="{D5CDD505-2E9C-101B-9397-08002B2CF9AE}" pid="22" name="_2015_ms_pID_7253431">
    <vt:lpwstr>IspJfqMS04tDO+N1RZ69H7OvzHwIE3rURwAqX1vJgnUbtTVg1zP3Jx
d7wiLEwHb4z7smrIxoBXa9SiSvJ6DV86cXsYFIJec/kdyuCBzC6MCkzJuzWL1sufHZ7ZkQ3/
4IGNcjZGgp3sXthNSk8L9SU+NATEeF0z23E/8LYUD6yR08mI2uoW3Vb5RVlmGeeSMEkXIvHu
XAhsfVpALjhEPkWUmFEgyW3Q5R/ICmaVYjFD</vt:lpwstr>
  </property>
  <property fmtid="{D5CDD505-2E9C-101B-9397-08002B2CF9AE}" pid="23" name="_2015_ms_pID_7253432">
    <vt:lpwstr>gPqldF81M3DL1tcVaJSn7wK2afGoe1PTd5UK
ExY5Bd9OloNquQWKn+w8z3Kjmlzu+g==</vt:lpwstr>
  </property>
  <property fmtid="{D5CDD505-2E9C-101B-9397-08002B2CF9AE}" pid="24" name="KeyAssetLabel_HuaWei">
    <vt:lpwstr>{fKTMtFfwIdJv6t3V92ufDA4aoEtid5}</vt:lpwstr>
  </property>
  <property fmtid="{D5CDD505-2E9C-101B-9397-08002B2CF9AE}" pid="25" name="_862901variable_0907_groupIDlong_2010">
    <vt:lpwstr>(1)fKTMtFfwIdJv6t3V92ufDA4aoEtid5zDgqXJEAUxGjVoeBU7bt8+KfTdqWERz58bLtELm06b
IraHdZmmu5lv52aUeRHzXyAb7OikNuTui6hxJyzkxWpY6wOsEw7/A/briFlXOJxHg9ue4RCf
U8F5cu+dGONOjJgLaKhJngbJi5U=</vt:lpwstr>
  </property>
</Properties>
</file>